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36497B10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807796">
        <w:rPr>
          <w:b/>
          <w:i/>
          <w:noProof/>
          <w:sz w:val="28"/>
        </w:rPr>
        <w:t>205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C664B" w:rsidR="001E41F3" w:rsidRPr="00410371" w:rsidRDefault="00D16FF6" w:rsidP="00E415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E41519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93623" w:rsidR="001E41F3" w:rsidRPr="00D16FF6" w:rsidRDefault="0087336D" w:rsidP="00C0756A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C0756A">
              <w:rPr>
                <w:rFonts w:eastAsiaTheme="minorEastAsia"/>
                <w:b/>
                <w:sz w:val="28"/>
              </w:rPr>
              <w:t>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5121" w:rsidR="001E41F3" w:rsidRPr="00410371" w:rsidRDefault="00D16FF6" w:rsidP="00E41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1519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9839E" w:rsidR="001E41F3" w:rsidRDefault="00854B54" w:rsidP="00854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of </w:t>
            </w:r>
            <w:r>
              <w:rPr>
                <w:rFonts w:hint="eastAsia"/>
                <w:noProof/>
                <w:lang w:eastAsia="zh-CN"/>
              </w:rPr>
              <w:t xml:space="preserve">non-sense </w:t>
            </w:r>
            <w:r>
              <w:rPr>
                <w:noProof/>
                <w:lang w:eastAsia="zh-CN"/>
              </w:rPr>
              <w:t xml:space="preserve">statement for </w:t>
            </w:r>
            <w:r>
              <w:t>notificationURI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91EB2" w:rsidR="001E41F3" w:rsidRDefault="00D16FF6" w:rsidP="00E41519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  <w:r w:rsidR="00E41519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EDEE9" w:rsidR="001E41F3" w:rsidRDefault="00D16FF6" w:rsidP="00E41519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E4151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BA1" w14:textId="5E48EA4F" w:rsidR="00320616" w:rsidRDefault="00E41519" w:rsidP="00E4151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description of </w:t>
            </w:r>
            <w:r>
              <w:t>notificationURI in NadrfDataRetrievalSubscription states this attribute shall have the same value as the callback URI attribute of the requested subscription attribute, however itself is the requested subscription attribute.</w:t>
            </w:r>
          </w:p>
          <w:p w14:paraId="708AA7DE" w14:textId="49A23A08" w:rsidR="00E41519" w:rsidRDefault="00E41519" w:rsidP="00E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1DE4E9A7" w:rsidR="00320616" w:rsidRDefault="00E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non-sense </w:t>
            </w:r>
            <w:r w:rsidR="00854B54">
              <w:rPr>
                <w:noProof/>
                <w:lang w:eastAsia="zh-CN"/>
              </w:rPr>
              <w:t xml:space="preserve">statement for </w:t>
            </w:r>
            <w:r w:rsidR="00854B54">
              <w:t>notificationURI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60FBC" w:rsidR="001E41F3" w:rsidRDefault="00E41519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on-sense </w:t>
            </w:r>
            <w:r w:rsidR="00854B54">
              <w:rPr>
                <w:noProof/>
                <w:lang w:eastAsia="zh-CN"/>
              </w:rPr>
              <w:t>statement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BE47B" w:rsidR="001E41F3" w:rsidRDefault="00E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42A62C5" w14:textId="77777777" w:rsidR="00E41519" w:rsidRDefault="00E41519" w:rsidP="00E41519">
      <w:pPr>
        <w:pStyle w:val="50"/>
      </w:pPr>
      <w:bookmarkStart w:id="2" w:name="_Toc89426624"/>
      <w:bookmarkStart w:id="3" w:name="_Toc94020409"/>
      <w:bookmarkStart w:id="4" w:name="_Toc97034943"/>
      <w:bookmarkStart w:id="5" w:name="_Toc97037819"/>
      <w:bookmarkStart w:id="6" w:name="_Toc100940028"/>
      <w:bookmarkStart w:id="7" w:name="_Toc104546894"/>
      <w:bookmarkStart w:id="8" w:name="_Toc112937941"/>
      <w:bookmarkStart w:id="9" w:name="_Toc114134698"/>
      <w:r>
        <w:t>5.1.6.2.4</w:t>
      </w:r>
      <w:r>
        <w:tab/>
        <w:t xml:space="preserve">Type: </w:t>
      </w:r>
      <w:bookmarkStart w:id="10" w:name="_Hlk86138818"/>
      <w:r>
        <w:t>NadrfDataRetrievalSubscription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1C06D0" w14:textId="77777777" w:rsidR="00E41519" w:rsidRDefault="00E41519" w:rsidP="00E41519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 xml:space="preserve">Definition of type </w:t>
      </w:r>
      <w:r>
        <w:t>NadrfDataRetrievalSubscription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41519" w14:paraId="0B94A6D3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3E654E" w14:textId="77777777" w:rsidR="00E41519" w:rsidRDefault="00E41519" w:rsidP="00C12B9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C13209" w14:textId="77777777" w:rsidR="00E41519" w:rsidRDefault="00E41519" w:rsidP="00C12B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A94ECC" w14:textId="77777777" w:rsidR="00E41519" w:rsidRDefault="00E41519" w:rsidP="00C12B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40C58B" w14:textId="77777777" w:rsidR="00E41519" w:rsidRDefault="00E41519" w:rsidP="00C12B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E752BF" w14:textId="77777777" w:rsidR="00E41519" w:rsidRDefault="00E41519" w:rsidP="00C12B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5E1692" w14:textId="77777777" w:rsidR="00E41519" w:rsidRDefault="00E41519" w:rsidP="00C12B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41519" w14:paraId="01EEFC66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0A093" w14:textId="77777777" w:rsidR="00E41519" w:rsidRDefault="00E41519" w:rsidP="00C12B9D">
            <w:pPr>
              <w:pStyle w:val="TAL"/>
            </w:pPr>
            <w:r>
              <w:t>anaSub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D22E2" w14:textId="77777777" w:rsidR="00E41519" w:rsidRDefault="00E41519" w:rsidP="00C12B9D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01F22" w14:textId="77777777" w:rsidR="00E41519" w:rsidRDefault="00E41519" w:rsidP="00C12B9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70576" w14:textId="77777777" w:rsidR="00E41519" w:rsidRDefault="00E41519" w:rsidP="00C12B9D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95CDA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  <w:r>
              <w:t>Subscribed analytics events. (NOTE</w:t>
            </w:r>
            <w:r>
              <w:rPr>
                <w:lang w:val="el-GR"/>
              </w:rPr>
              <w:t> </w:t>
            </w:r>
            <w:r>
              <w:t>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00FF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33AF5C17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58CA7" w14:textId="77777777" w:rsidR="00E41519" w:rsidRDefault="00E41519" w:rsidP="00C12B9D">
            <w:pPr>
              <w:pStyle w:val="TAL"/>
            </w:pPr>
            <w:r>
              <w:t>dataSub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1B3F8" w14:textId="77777777" w:rsidR="00E41519" w:rsidRDefault="00E41519" w:rsidP="00C12B9D">
            <w:pPr>
              <w:pStyle w:val="TAL"/>
            </w:pPr>
            <w:r>
              <w:t>DataSubscription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1FEA4" w14:textId="77777777" w:rsidR="00E41519" w:rsidRDefault="00E41519" w:rsidP="00C12B9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2D9B5" w14:textId="77777777" w:rsidR="00E41519" w:rsidRDefault="00E41519" w:rsidP="00C12B9D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6BF9B" w14:textId="77777777" w:rsidR="00E41519" w:rsidRDefault="00E41519" w:rsidP="00C12B9D">
            <w:pPr>
              <w:pStyle w:val="TAL"/>
            </w:pPr>
            <w:r>
              <w:t>Represents requested Events subscription.</w:t>
            </w:r>
          </w:p>
          <w:p w14:paraId="7BC188C1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4016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214A72E1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CBEDC" w14:textId="77777777" w:rsidR="00E41519" w:rsidRDefault="00E41519" w:rsidP="00C12B9D">
            <w:pPr>
              <w:pStyle w:val="TAL"/>
            </w:pPr>
            <w:r>
              <w:t>notificationURI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2FC54" w14:textId="77777777" w:rsidR="00E41519" w:rsidRDefault="00E41519" w:rsidP="00C12B9D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6E667" w14:textId="77777777" w:rsidR="00E41519" w:rsidRDefault="00E41519" w:rsidP="00C12B9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1C6A0" w14:textId="77777777" w:rsidR="00E41519" w:rsidRDefault="00E41519" w:rsidP="00C12B9D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DAD5D" w14:textId="23746016" w:rsidR="00E41519" w:rsidRDefault="00E41519" w:rsidP="00E41519">
            <w:pPr>
              <w:pStyle w:val="TAL"/>
            </w:pPr>
            <w:r>
              <w:t xml:space="preserve">Notification target address. </w:t>
            </w:r>
            <w:del w:id="11" w:author="ZTE" w:date="2022-11-02T11:07:00Z">
              <w:r w:rsidDel="00E41519">
                <w:delText>This attribute shall have the same value as the callback URI attribute of the requested subscription attribute.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75F7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28D10B8C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5D5AA" w14:textId="77777777" w:rsidR="00E41519" w:rsidRDefault="00E41519" w:rsidP="00C12B9D">
            <w:pPr>
              <w:pStyle w:val="TAL"/>
            </w:pPr>
            <w:r>
              <w:t>timePeriod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2AFE1" w14:textId="77777777" w:rsidR="00E41519" w:rsidRDefault="00E41519" w:rsidP="00C12B9D">
            <w:pPr>
              <w:pStyle w:val="TAL"/>
            </w:pPr>
            <w:r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20B66" w14:textId="77777777" w:rsidR="00E41519" w:rsidRDefault="00E41519" w:rsidP="00C12B9D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C3EE5" w14:textId="77777777" w:rsidR="00E41519" w:rsidRDefault="00E41519" w:rsidP="00C12B9D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58DD0" w14:textId="77777777" w:rsidR="00E41519" w:rsidRDefault="00E41519" w:rsidP="00C12B9D">
            <w:pPr>
              <w:pStyle w:val="TAL"/>
            </w:pPr>
            <w:r>
              <w:rPr>
                <w:lang w:eastAsia="zh-CN"/>
              </w:rPr>
              <w:t>Represents a start time and a stop time during which the requested data is collected and/or will be collected at the data source.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4E5D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1E11F5A9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B174" w14:textId="77777777" w:rsidR="00E41519" w:rsidRDefault="00E41519" w:rsidP="00C12B9D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8A6CE" w14:textId="77777777" w:rsidR="00E41519" w:rsidRDefault="00E41519" w:rsidP="00C12B9D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3E376" w14:textId="77777777" w:rsidR="00E41519" w:rsidRDefault="00E41519" w:rsidP="00C12B9D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9E94D" w14:textId="77777777" w:rsidR="00E41519" w:rsidRDefault="00E41519" w:rsidP="00C12B9D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1B17" w14:textId="77777777" w:rsidR="00E41519" w:rsidRDefault="00E41519" w:rsidP="00C12B9D">
            <w:pPr>
              <w:pStyle w:val="TAL"/>
              <w:rPr>
                <w:lang w:eastAsia="zh-CN"/>
              </w:rPr>
            </w:pPr>
            <w:r>
              <w:t>Notification correlation identifier provided by the NF service consumer to be used later by the ADRF in the notifications that correspond with this subscription.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attribute shall be unique per subscription for a given NF service consumer.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45AE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48694A54" w14:textId="77777777" w:rsidTr="00C12B9D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A18E1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  <w:r>
              <w:t>NOTE 1:</w:t>
            </w:r>
            <w:r>
              <w:tab/>
              <w:t>Exactly one of these attributes shall be provided.</w:t>
            </w:r>
          </w:p>
        </w:tc>
      </w:tr>
    </w:tbl>
    <w:p w14:paraId="0322C8D4" w14:textId="77777777" w:rsidR="001E24B0" w:rsidRDefault="001E24B0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F1DC8" w14:textId="77777777" w:rsidR="003C2E22" w:rsidRDefault="003C2E22">
      <w:r>
        <w:separator/>
      </w:r>
    </w:p>
  </w:endnote>
  <w:endnote w:type="continuationSeparator" w:id="0">
    <w:p w14:paraId="51E8AEF2" w14:textId="77777777" w:rsidR="003C2E22" w:rsidRDefault="003C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2511F" w14:textId="77777777" w:rsidR="003C2E22" w:rsidRDefault="003C2E22">
      <w:r>
        <w:separator/>
      </w:r>
    </w:p>
  </w:footnote>
  <w:footnote w:type="continuationSeparator" w:id="0">
    <w:p w14:paraId="494B783C" w14:textId="77777777" w:rsidR="003C2E22" w:rsidRDefault="003C2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7A65"/>
    <w:rsid w:val="001E24B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C2E22"/>
    <w:rsid w:val="003E1A36"/>
    <w:rsid w:val="00410371"/>
    <w:rsid w:val="004242F1"/>
    <w:rsid w:val="00453FC3"/>
    <w:rsid w:val="004B75B7"/>
    <w:rsid w:val="005141D9"/>
    <w:rsid w:val="0051580D"/>
    <w:rsid w:val="00515B37"/>
    <w:rsid w:val="00547111"/>
    <w:rsid w:val="00550053"/>
    <w:rsid w:val="00565171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8040A8"/>
    <w:rsid w:val="00807796"/>
    <w:rsid w:val="008279FA"/>
    <w:rsid w:val="008438E0"/>
    <w:rsid w:val="00854B54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67DBE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0756A"/>
    <w:rsid w:val="00C66BA2"/>
    <w:rsid w:val="00C85C04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41519"/>
    <w:rsid w:val="00EB09B7"/>
    <w:rsid w:val="00EE7D7C"/>
    <w:rsid w:val="00F25D98"/>
    <w:rsid w:val="00F300F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BB617-B96A-455A-9A24-8150DCDE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30</cp:revision>
  <cp:lastPrinted>1899-12-31T23:00:00Z</cp:lastPrinted>
  <dcterms:created xsi:type="dcterms:W3CDTF">2020-02-03T08:32:00Z</dcterms:created>
  <dcterms:modified xsi:type="dcterms:W3CDTF">2022-11-07T07:55:00Z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